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883">
        <w:rPr>
          <w:b/>
          <w:noProof/>
          <w:sz w:val="24"/>
        </w:rPr>
        <w:fldChar w:fldCharType="begin"/>
      </w:r>
      <w:r w:rsidR="00653883">
        <w:rPr>
          <w:b/>
          <w:noProof/>
          <w:sz w:val="24"/>
        </w:rPr>
        <w:instrText xml:space="preserve"> DOCPROPERTY  TSG/WGRef  \* MERGEFORMAT </w:instrText>
      </w:r>
      <w:r w:rsidR="0065388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6538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883">
        <w:rPr>
          <w:b/>
          <w:noProof/>
          <w:sz w:val="24"/>
        </w:rPr>
        <w:fldChar w:fldCharType="begin"/>
      </w:r>
      <w:r w:rsidR="00653883">
        <w:rPr>
          <w:b/>
          <w:noProof/>
          <w:sz w:val="24"/>
        </w:rPr>
        <w:instrText xml:space="preserve"> DOCPROPERTY  MtgSeq  \* MERGEFORMAT </w:instrText>
      </w:r>
      <w:r w:rsidR="0065388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776573">
        <w:rPr>
          <w:b/>
          <w:noProof/>
          <w:sz w:val="24"/>
        </w:rPr>
        <w:t>4</w:t>
      </w:r>
      <w:r w:rsidR="0065388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0D13FA">
        <w:rPr>
          <w:b/>
          <w:i/>
          <w:noProof/>
          <w:sz w:val="28"/>
        </w:rPr>
        <w:t>2104</w:t>
      </w:r>
    </w:p>
    <w:p w:rsidR="001E41F3" w:rsidRDefault="0077657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42F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7181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2F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10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900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06AFC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2F94" w:rsidP="00D4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 w:bidi="ar-IQ"/>
              </w:rPr>
              <w:t xml:space="preserve">Remove </w:t>
            </w:r>
            <w:r w:rsidR="00CD177A" w:rsidRPr="0081445A">
              <w:rPr>
                <w:lang w:eastAsia="zh-CN" w:bidi="ar-IQ"/>
              </w:rPr>
              <w:t xml:space="preserve">Quota </w:t>
            </w:r>
            <w:r w:rsidR="00CD177A" w:rsidRPr="009160E5">
              <w:rPr>
                <w:lang w:eastAsia="zh-CN" w:bidi="ar-IQ"/>
              </w:rPr>
              <w:t>Consumption</w:t>
            </w:r>
            <w:r w:rsidR="00CD177A" w:rsidRPr="009160E5">
              <w:rPr>
                <w:rFonts w:hint="eastAsia"/>
                <w:lang w:eastAsia="zh-CN" w:bidi="ar-IQ"/>
              </w:rPr>
              <w:t xml:space="preserve"> </w:t>
            </w:r>
            <w:r w:rsidR="00CD177A" w:rsidRPr="009160E5">
              <w:rPr>
                <w:lang w:eastAsia="zh-CN" w:bidi="ar-IQ"/>
              </w:rPr>
              <w:t>Time</w:t>
            </w:r>
            <w:r w:rsidR="00CD177A">
              <w:rPr>
                <w:lang w:eastAsia="zh-CN" w:bidi="ar-IQ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42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56AD4">
            <w:pPr>
              <w:pStyle w:val="CRCoverPage"/>
              <w:spacing w:after="0"/>
              <w:ind w:left="100"/>
              <w:rPr>
                <w:noProof/>
              </w:rPr>
            </w:pPr>
            <w:r w:rsidRPr="00656AD4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6A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</w:t>
            </w:r>
            <w:r w:rsidR="00E11061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56A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56AD4" w:rsidP="002216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1649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 w:rsidP="00CD17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 w:bidi="ar-IQ"/>
              </w:rPr>
              <w:t>TS</w:t>
            </w:r>
            <w:r w:rsidR="00B06CE4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32.255 includes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element in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>, but as defined in TS</w:t>
            </w:r>
            <w:r w:rsidR="008F0239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32.290 and TS</w:t>
            </w:r>
            <w:r w:rsidR="008F0239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 xml:space="preserve">32.291,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is not accepted in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D177A" w:rsidP="00CD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 w:rsidRPr="0081445A">
              <w:rPr>
                <w:lang w:eastAsia="zh-CN" w:bidi="ar-IQ"/>
              </w:rPr>
              <w:t xml:space="preserve">Quota </w:t>
            </w:r>
            <w:r w:rsidRPr="009160E5">
              <w:rPr>
                <w:lang w:eastAsia="zh-CN" w:bidi="ar-IQ"/>
              </w:rPr>
              <w:t>Consumption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  <w:r w:rsidRPr="009160E5">
              <w:rPr>
                <w:lang w:eastAsia="zh-CN" w:bidi="ar-IQ"/>
              </w:rPr>
              <w:t>Time</w:t>
            </w:r>
            <w:r>
              <w:rPr>
                <w:lang w:eastAsia="zh-CN" w:bidi="ar-IQ"/>
              </w:rPr>
              <w:t xml:space="preserve"> element from </w:t>
            </w:r>
            <w:r w:rsidRPr="00CD177A">
              <w:rPr>
                <w:lang w:eastAsia="zh-CN" w:bidi="ar-IQ"/>
              </w:rPr>
              <w:t>Charging data response message</w:t>
            </w:r>
            <w:r>
              <w:rPr>
                <w:lang w:eastAsia="zh-CN" w:bidi="ar-IQ"/>
              </w:rPr>
              <w:t xml:space="preserve"> definition.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Inconsistency among charging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69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7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DD9" w:rsidRPr="00706AFC" w:rsidTr="00595EFC">
        <w:tc>
          <w:tcPr>
            <w:tcW w:w="9639" w:type="dxa"/>
            <w:shd w:val="clear" w:color="auto" w:fill="FFFFCC"/>
            <w:vAlign w:val="center"/>
          </w:tcPr>
          <w:p w:rsidR="00665DD9" w:rsidRPr="00706AFC" w:rsidRDefault="00665DD9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517601"/>
            <w:bookmarkStart w:id="4" w:name="_Toc533611397"/>
            <w:r w:rsidRPr="00706AF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p w:rsidR="00CD177A" w:rsidRPr="00424394" w:rsidRDefault="00CD177A" w:rsidP="00CD177A">
      <w:pPr>
        <w:pStyle w:val="4"/>
        <w:rPr>
          <w:rFonts w:eastAsia="宋体"/>
          <w:lang w:bidi="ar-IQ"/>
        </w:rPr>
      </w:pPr>
      <w:r w:rsidRPr="00424394">
        <w:rPr>
          <w:rFonts w:eastAsia="宋体"/>
          <w:lang w:bidi="ar-IQ"/>
        </w:rPr>
        <w:t>6.1.</w:t>
      </w:r>
      <w:r w:rsidRPr="00424394">
        <w:rPr>
          <w:rFonts w:eastAsia="宋体"/>
          <w:lang w:eastAsia="zh-CN" w:bidi="ar-IQ"/>
        </w:rPr>
        <w:t>1</w:t>
      </w:r>
      <w:r w:rsidRPr="00424394">
        <w:rPr>
          <w:rFonts w:eastAsia="宋体"/>
          <w:lang w:bidi="ar-IQ"/>
        </w:rPr>
        <w:t>.3</w:t>
      </w:r>
      <w:r w:rsidRPr="00424394">
        <w:rPr>
          <w:rFonts w:eastAsia="宋体"/>
          <w:lang w:bidi="ar-IQ"/>
        </w:rPr>
        <w:tab/>
      </w:r>
      <w:r w:rsidRPr="00424394">
        <w:rPr>
          <w:rFonts w:eastAsia="宋体"/>
        </w:rPr>
        <w:t>Charging data response</w:t>
      </w:r>
      <w:r w:rsidRPr="00424394">
        <w:rPr>
          <w:rFonts w:eastAsia="宋体"/>
          <w:lang w:bidi="ar-IQ"/>
        </w:rPr>
        <w:t xml:space="preserve"> message</w:t>
      </w:r>
      <w:bookmarkEnd w:id="4"/>
    </w:p>
    <w:p w:rsidR="00CD177A" w:rsidRPr="00424394" w:rsidRDefault="00CD177A" w:rsidP="00CD177A">
      <w:pPr>
        <w:keepNext/>
        <w:rPr>
          <w:rFonts w:eastAsia="宋体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 illustrates the basic structure of a </w:t>
      </w:r>
      <w:r w:rsidRPr="00424394">
        <w:t>Charging Data Response</w:t>
      </w:r>
      <w:r w:rsidRPr="00424394">
        <w:rPr>
          <w:lang w:bidi="ar-IQ"/>
        </w:rPr>
        <w:t xml:space="preserve"> message from the </w:t>
      </w:r>
      <w:r w:rsidRPr="001B69A8">
        <w:rPr>
          <w:lang w:eastAsia="zh-CN" w:bidi="ar-IQ"/>
        </w:rPr>
        <w:t>CHF</w:t>
      </w:r>
      <w:r w:rsidRPr="00424394">
        <w:rPr>
          <w:lang w:eastAsia="zh-CN" w:bidi="ar-IQ"/>
        </w:rPr>
        <w:t xml:space="preserve"> </w:t>
      </w:r>
      <w:r w:rsidRPr="00424394">
        <w:rPr>
          <w:lang w:bidi="ar-IQ"/>
        </w:rPr>
        <w:t xml:space="preserve">as used for 5G data connectivity </w:t>
      </w:r>
      <w:r w:rsidRPr="00424394">
        <w:t xml:space="preserve">converged </w:t>
      </w:r>
      <w:r w:rsidRPr="00424394">
        <w:rPr>
          <w:lang w:bidi="ar-IQ"/>
        </w:rPr>
        <w:t xml:space="preserve">charging. </w:t>
      </w:r>
    </w:p>
    <w:p w:rsidR="00CD177A" w:rsidRPr="00424394" w:rsidRDefault="00CD177A" w:rsidP="00CD177A">
      <w:pPr>
        <w:pStyle w:val="TH"/>
        <w:rPr>
          <w:rFonts w:eastAsia="MS Mincho"/>
          <w:lang w:bidi="ar-IQ"/>
        </w:rPr>
      </w:pPr>
      <w:r w:rsidRPr="00424394">
        <w:rPr>
          <w:lang w:bidi="ar-IQ"/>
        </w:rPr>
        <w:t>Table 6.1.</w:t>
      </w:r>
      <w:r w:rsidRPr="00424394">
        <w:rPr>
          <w:lang w:eastAsia="zh-CN" w:bidi="ar-IQ"/>
        </w:rPr>
        <w:t>1</w:t>
      </w:r>
      <w:r w:rsidRPr="00424394">
        <w:rPr>
          <w:lang w:bidi="ar-IQ"/>
        </w:rPr>
        <w:t>.3</w:t>
      </w:r>
      <w:r w:rsidRPr="00424394">
        <w:rPr>
          <w:lang w:eastAsia="zh-CN" w:bidi="ar-IQ"/>
        </w:rPr>
        <w:t>.1</w:t>
      </w:r>
      <w:r w:rsidRPr="00424394">
        <w:rPr>
          <w:lang w:bidi="ar-IQ"/>
        </w:rPr>
        <w:t xml:space="preserve">: </w:t>
      </w:r>
      <w:r w:rsidRPr="00424394">
        <w:t>Charging Data Response</w:t>
      </w:r>
      <w:r w:rsidRPr="00424394">
        <w:rPr>
          <w:rFonts w:eastAsia="MS Mincho"/>
          <w:lang w:bidi="ar-IQ"/>
        </w:rPr>
        <w:t xml:space="preserve">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CD177A" w:rsidRPr="00424394" w:rsidTr="002E6B82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 w:bidi="ar-IQ"/>
              </w:rPr>
            </w:pPr>
            <w:r w:rsidRPr="00424394"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CD177A" w:rsidRPr="00424394" w:rsidRDefault="00CD177A" w:rsidP="002E6B82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 w:rsidRPr="00424394"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590DC3">
              <w:rPr>
                <w:szCs w:val="18"/>
                <w:lang w:bidi="ar-IQ"/>
              </w:rPr>
              <w:t>O</w:t>
            </w:r>
            <w:r w:rsidRPr="00590DC3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proofErr w:type="spellStart"/>
            <w:r>
              <w:t>Invoation</w:t>
            </w:r>
            <w:proofErr w:type="spellEnd"/>
            <w:r>
              <w:t xml:space="preserve"> </w:t>
            </w:r>
            <w:r w:rsidRPr="002F3ED2">
              <w:t xml:space="preserve">Result </w:t>
            </w:r>
            <w:r>
              <w:t>C</w:t>
            </w:r>
            <w:r w:rsidRPr="002F3ED2">
              <w:t>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</w:rPr>
            </w:pPr>
            <w:r w:rsidRPr="002F3ED2"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rFonts w:cs="Arial"/>
                <w:szCs w:val="18"/>
                <w:lang w:bidi="ar-IQ"/>
              </w:rPr>
            </w:pPr>
            <w:r w:rsidRPr="002F3ED2"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</w:pPr>
            <w:r w:rsidRPr="002F3ED2"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</w:pPr>
            <w:r w:rsidRPr="002F3ED2">
              <w:t xml:space="preserve">Multiple </w:t>
            </w:r>
            <w:r>
              <w:t>Unit</w:t>
            </w:r>
            <w:r w:rsidRPr="002F3ED2">
              <w:t xml:space="preserve">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2F3ED2">
              <w:rPr>
                <w:szCs w:val="18"/>
                <w:lang w:bidi="ar-IQ"/>
              </w:rPr>
              <w:t>O</w:t>
            </w:r>
            <w:r w:rsidRPr="002F3ED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D177A" w:rsidRDefault="00CD177A" w:rsidP="002E6B82">
            <w:pPr>
              <w:pStyle w:val="TAL"/>
              <w:rPr>
                <w:lang w:bidi="ar-IQ"/>
              </w:rPr>
            </w:pPr>
            <w:r w:rsidRPr="002F3ED2">
              <w:rPr>
                <w:lang w:bidi="ar-IQ"/>
              </w:rPr>
              <w:t>Described in TS 32.290 [57]</w:t>
            </w:r>
          </w:p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187C79">
              <w:rPr>
                <w:lang w:bidi="ar-IQ"/>
              </w:rPr>
              <w:t>This field is not applicable to QBC.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lang w:eastAsia="zh-CN"/>
              </w:rPr>
              <w:t>O</w:t>
            </w:r>
            <w:r w:rsidRPr="00362DF1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Rating</w:t>
            </w:r>
            <w:r w:rsidRPr="00362DF1">
              <w:rPr>
                <w:lang w:eastAsia="zh-CN" w:bidi="ar-IQ"/>
              </w:rPr>
              <w:t xml:space="preserve">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362DF1">
              <w:rPr>
                <w:rFonts w:hint="eastAsia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362DF1">
              <w:rPr>
                <w:lang w:bidi="ar-IQ"/>
              </w:rPr>
              <w:t>Described in TS 32.290 [57]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6D3103">
              <w:rPr>
                <w:lang w:eastAsia="zh-CN"/>
              </w:rPr>
              <w:t>O</w:t>
            </w:r>
            <w:r w:rsidRPr="006D3103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This field holds the UPF </w:t>
            </w:r>
            <w:r>
              <w:rPr>
                <w:lang w:bidi="ar-IQ"/>
              </w:rPr>
              <w:t xml:space="preserve">identifier </w:t>
            </w:r>
            <w:r>
              <w:rPr>
                <w:lang w:eastAsia="zh-CN" w:bidi="ar-IQ"/>
              </w:rPr>
              <w:t xml:space="preserve">used for </w:t>
            </w:r>
            <w:r w:rsidRPr="00F26B94">
              <w:rPr>
                <w:lang w:bidi="ar-IQ"/>
              </w:rPr>
              <w:t>quo</w:t>
            </w:r>
            <w:r w:rsidRPr="00891EAA">
              <w:rPr>
                <w:lang w:bidi="ar-IQ"/>
              </w:rPr>
              <w:t>ta</w:t>
            </w:r>
            <w:r>
              <w:rPr>
                <w:lang w:bidi="ar-IQ"/>
              </w:rPr>
              <w:t xml:space="preserve"> granted</w:t>
            </w:r>
            <w:r w:rsidRPr="009160E5">
              <w:rPr>
                <w:lang w:bidi="ar-IQ"/>
              </w:rPr>
              <w:t xml:space="preserve"> per UPF</w:t>
            </w:r>
            <w:r>
              <w:rPr>
                <w:lang w:bidi="ar-IQ"/>
              </w:rPr>
              <w:t xml:space="preserve"> by CHF</w:t>
            </w:r>
            <w:r w:rsidRPr="009160E5">
              <w:rPr>
                <w:rFonts w:hint="eastAsia"/>
                <w:lang w:eastAsia="zh-CN" w:bidi="ar-IQ"/>
              </w:rPr>
              <w:t xml:space="preserve"> </w:t>
            </w:r>
          </w:p>
        </w:tc>
      </w:tr>
      <w:tr w:rsidR="00CD177A" w:rsidRPr="00424394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ind w:firstLineChars="150" w:firstLine="270"/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7931A9">
              <w:rPr>
                <w:lang w:eastAsia="zh-CN"/>
              </w:rPr>
              <w:t>O</w:t>
            </w:r>
            <w:r w:rsidRPr="007931A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2F3ED2" w:rsidRDefault="00CD177A" w:rsidP="002E6B82">
            <w:pPr>
              <w:pStyle w:val="TAL"/>
              <w:rPr>
                <w:lang w:bidi="ar-IQ"/>
              </w:rPr>
            </w:pPr>
            <w:r w:rsidRPr="00003EDC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Described in TS 32.290 [57]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ind w:firstLineChars="150" w:firstLine="270"/>
              <w:rPr>
                <w:lang w:eastAsia="zh-CN" w:bidi="ar-IQ"/>
              </w:rPr>
            </w:pPr>
            <w:del w:id="5" w:author="Huawei" w:date="2019-02-15T08:56:00Z">
              <w:r w:rsidRPr="0081445A" w:rsidDel="008F0239">
                <w:rPr>
                  <w:lang w:eastAsia="zh-CN" w:bidi="ar-IQ"/>
                </w:rPr>
                <w:delText xml:space="preserve">Quota </w:delText>
              </w:r>
              <w:r w:rsidRPr="009160E5" w:rsidDel="008F0239">
                <w:rPr>
                  <w:lang w:eastAsia="zh-CN" w:bidi="ar-IQ"/>
                </w:rPr>
                <w:delText>Consumption</w:delText>
              </w:r>
              <w:r w:rsidRPr="009160E5" w:rsidDel="008F0239">
                <w:rPr>
                  <w:rFonts w:hint="eastAsia"/>
                  <w:lang w:eastAsia="zh-CN" w:bidi="ar-IQ"/>
                </w:rPr>
                <w:delText xml:space="preserve"> </w:delText>
              </w:r>
              <w:r w:rsidRPr="009160E5" w:rsidDel="008F0239">
                <w:rPr>
                  <w:lang w:eastAsia="zh-CN" w:bidi="ar-IQ"/>
                </w:rPr>
                <w:delText>Time</w:delText>
              </w:r>
            </w:del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del w:id="6" w:author="Huawei" w:date="2019-02-15T08:56:00Z">
              <w:r w:rsidRPr="0081445A" w:rsidDel="008F0239">
                <w:rPr>
                  <w:lang w:eastAsia="zh-CN"/>
                </w:rPr>
                <w:delText>O</w:delText>
              </w:r>
              <w:r w:rsidRPr="0081445A" w:rsidDel="008F0239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del w:id="7" w:author="Huawei" w:date="2019-02-15T08:56:00Z">
              <w:r w:rsidRPr="0081445A" w:rsidDel="008F0239">
                <w:rPr>
                  <w:lang w:bidi="ar-IQ"/>
                </w:rPr>
                <w:delText>Described in TS 32.290 [57]</w:delText>
              </w:r>
            </w:del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9160E5" w:rsidRDefault="00CD177A" w:rsidP="002E6B82">
            <w:pPr>
              <w:pStyle w:val="TAL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81445A">
              <w:rPr>
                <w:rFonts w:hint="eastAsia"/>
                <w:lang w:eastAsia="zh-CN" w:bidi="ar-IQ"/>
              </w:rPr>
              <w:t>s</w:t>
            </w:r>
            <w:r w:rsidRPr="0081445A">
              <w:rPr>
                <w:lang w:eastAsia="zh-CN" w:bidi="ar-IQ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lang w:eastAsia="zh-CN"/>
              </w:rPr>
              <w:t>O</w:t>
            </w:r>
            <w:r w:rsidRPr="0081445A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 xml:space="preserve">This field </w:t>
            </w:r>
            <w:r>
              <w:rPr>
                <w:lang w:bidi="ar-IQ"/>
              </w:rPr>
              <w:t>is d</w:t>
            </w:r>
            <w:r w:rsidRPr="002F3ED2">
              <w:rPr>
                <w:lang w:bidi="ar-IQ"/>
              </w:rPr>
              <w:t>escribed in TS 32.290 [57]</w:t>
            </w:r>
            <w:r>
              <w:rPr>
                <w:lang w:bidi="ar-IQ"/>
              </w:rPr>
              <w:t xml:space="preserve"> and </w:t>
            </w:r>
            <w:r w:rsidRPr="0081445A">
              <w:rPr>
                <w:lang w:bidi="ar-IQ"/>
              </w:rPr>
              <w:t xml:space="preserve">holds the 5G data connectivity specific </w:t>
            </w:r>
            <w:r>
              <w:rPr>
                <w:lang w:bidi="ar-IQ"/>
              </w:rPr>
              <w:t>triggers</w:t>
            </w:r>
            <w:r w:rsidRPr="0081445A">
              <w:rPr>
                <w:lang w:bidi="ar-IQ"/>
              </w:rPr>
              <w:t xml:space="preserve"> described in clause</w:t>
            </w:r>
            <w:r>
              <w:rPr>
                <w:lang w:bidi="ar-IQ"/>
              </w:rPr>
              <w:t xml:space="preserve"> 5.2.1.</w:t>
            </w:r>
          </w:p>
        </w:tc>
      </w:tr>
      <w:tr w:rsidR="00CD177A" w:rsidRPr="00362DF1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81445A" w:rsidRDefault="00CD177A" w:rsidP="002E6B82">
            <w:pPr>
              <w:pStyle w:val="TAL"/>
              <w:rPr>
                <w:lang w:eastAsia="zh-CN" w:bidi="ar-IQ"/>
              </w:rPr>
            </w:pPr>
            <w:r w:rsidRPr="009160E5">
              <w:rPr>
                <w:lang w:eastAsia="zh-CN" w:bidi="ar-IQ"/>
              </w:rPr>
              <w:t>PDU Session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362DF1" w:rsidRDefault="00CD177A" w:rsidP="002E6B82">
            <w:pPr>
              <w:pStyle w:val="TAL"/>
              <w:jc w:val="center"/>
              <w:rPr>
                <w:lang w:eastAsia="zh-CN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362DF1" w:rsidRDefault="00CD177A" w:rsidP="002E6B82">
            <w:pPr>
              <w:pStyle w:val="TAL"/>
              <w:rPr>
                <w:lang w:bidi="ar-IQ"/>
              </w:rPr>
            </w:pPr>
            <w:r w:rsidRPr="0081445A">
              <w:rPr>
                <w:lang w:bidi="ar-IQ"/>
              </w:rPr>
              <w:t>This field holds the 5G data connectivity specific information described in clause 6.2.</w:t>
            </w:r>
          </w:p>
        </w:tc>
      </w:tr>
      <w:tr w:rsidR="00CD177A" w:rsidTr="002E6B82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rPr>
                <w:lang w:eastAsia="zh-CN" w:bidi="ar-IQ"/>
              </w:rPr>
            </w:pPr>
            <w:r w:rsidRPr="00085F8D">
              <w:rPr>
                <w:lang w:eastAsia="zh-CN" w:bidi="ar-IQ"/>
              </w:rPr>
              <w:t>Roaming QBC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jc w:val="center"/>
              <w:rPr>
                <w:szCs w:val="18"/>
                <w:lang w:bidi="ar-IQ"/>
              </w:rPr>
            </w:pPr>
            <w:r w:rsidRPr="0081445A">
              <w:rPr>
                <w:szCs w:val="18"/>
                <w:lang w:bidi="ar-IQ"/>
              </w:rPr>
              <w:t>O</w:t>
            </w:r>
            <w:r w:rsidRPr="0081445A"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177A" w:rsidRPr="00085F8D" w:rsidRDefault="00CD177A" w:rsidP="002E6B8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holds the roaming QBC specific information defined in clause 6.2.1.4</w:t>
            </w:r>
          </w:p>
          <w:p w:rsidR="00CD177A" w:rsidRPr="00085F8D" w:rsidRDefault="00CD177A" w:rsidP="002E6B82">
            <w:pPr>
              <w:pStyle w:val="TAL"/>
              <w:rPr>
                <w:lang w:bidi="ar-IQ"/>
              </w:rPr>
            </w:pPr>
            <w:r w:rsidRPr="00085F8D">
              <w:rPr>
                <w:lang w:bidi="ar-IQ"/>
              </w:rPr>
              <w:t>This field is not applicable to FBC.</w:t>
            </w:r>
          </w:p>
        </w:tc>
      </w:tr>
    </w:tbl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5DD9" w:rsidRPr="00706AFC" w:rsidTr="00595EFC">
        <w:tc>
          <w:tcPr>
            <w:tcW w:w="9639" w:type="dxa"/>
            <w:shd w:val="clear" w:color="auto" w:fill="FFFFCC"/>
            <w:vAlign w:val="center"/>
          </w:tcPr>
          <w:p w:rsidR="00665DD9" w:rsidRPr="00706AFC" w:rsidRDefault="00665DD9" w:rsidP="00595E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706AF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665DD9" w:rsidRDefault="00665DD9">
      <w:pPr>
        <w:rPr>
          <w:noProof/>
        </w:rPr>
      </w:pPr>
    </w:p>
    <w:sectPr w:rsidR="00665DD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515" w:rsidRDefault="00AA5515">
      <w:r>
        <w:separator/>
      </w:r>
    </w:p>
  </w:endnote>
  <w:endnote w:type="continuationSeparator" w:id="0">
    <w:p w:rsidR="00AA5515" w:rsidRDefault="00AA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515" w:rsidRDefault="00AA5515">
      <w:r>
        <w:separator/>
      </w:r>
    </w:p>
  </w:footnote>
  <w:footnote w:type="continuationSeparator" w:id="0">
    <w:p w:rsidR="00AA5515" w:rsidRDefault="00AA5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3FA"/>
    <w:rsid w:val="000E22D0"/>
    <w:rsid w:val="00145D43"/>
    <w:rsid w:val="00192C46"/>
    <w:rsid w:val="001A08B3"/>
    <w:rsid w:val="001A7B60"/>
    <w:rsid w:val="001B52F0"/>
    <w:rsid w:val="001B7A65"/>
    <w:rsid w:val="001E41F3"/>
    <w:rsid w:val="001E727B"/>
    <w:rsid w:val="00221649"/>
    <w:rsid w:val="0026004D"/>
    <w:rsid w:val="002640DD"/>
    <w:rsid w:val="00275D12"/>
    <w:rsid w:val="00284FEB"/>
    <w:rsid w:val="002860C4"/>
    <w:rsid w:val="002B5741"/>
    <w:rsid w:val="00305409"/>
    <w:rsid w:val="00305DBC"/>
    <w:rsid w:val="00345D8B"/>
    <w:rsid w:val="003609EF"/>
    <w:rsid w:val="0036231A"/>
    <w:rsid w:val="003669AC"/>
    <w:rsid w:val="00374DD4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E2C44"/>
    <w:rsid w:val="00621188"/>
    <w:rsid w:val="006257ED"/>
    <w:rsid w:val="00653883"/>
    <w:rsid w:val="00656AD4"/>
    <w:rsid w:val="00665DD9"/>
    <w:rsid w:val="00671816"/>
    <w:rsid w:val="00695808"/>
    <w:rsid w:val="006B46FB"/>
    <w:rsid w:val="006E21FB"/>
    <w:rsid w:val="00776573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EE7"/>
    <w:rsid w:val="008A45A6"/>
    <w:rsid w:val="008F0239"/>
    <w:rsid w:val="008F686C"/>
    <w:rsid w:val="0090324E"/>
    <w:rsid w:val="009148DE"/>
    <w:rsid w:val="009777D9"/>
    <w:rsid w:val="0099004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515"/>
    <w:rsid w:val="00AC5820"/>
    <w:rsid w:val="00AD1CD8"/>
    <w:rsid w:val="00B010D1"/>
    <w:rsid w:val="00B06CE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177A"/>
    <w:rsid w:val="00CF54C8"/>
    <w:rsid w:val="00D03F9A"/>
    <w:rsid w:val="00D06D51"/>
    <w:rsid w:val="00D24991"/>
    <w:rsid w:val="00D367EA"/>
    <w:rsid w:val="00D42F94"/>
    <w:rsid w:val="00D50255"/>
    <w:rsid w:val="00DE34CF"/>
    <w:rsid w:val="00E11061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D177A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D17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38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BAA478-873E-41A3-96FD-E67DFB536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2019-02-14T00:39:00Z</dcterms:created>
  <dcterms:modified xsi:type="dcterms:W3CDTF">2019-02-15T07:14:00Z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(3)EdCpigYY+FyS7ePt0eBQuX/OG5OzZSMaVzCogQQokhlR4rfIsXmw1Z1rDz72QcQ6JrBP4Zsn
5da2p4xpLxJCO2oUUMeqkoq0flL6xxKZ48AvZtbCOJJ8ZLetNDnl7WXVIwJmXb4C+SxfZNmA
K506f2FSqBeaG8M2LxT+ilvZHwq6zyKOUI2omM4jJ2/VnvOYqq4bk85d1gLM93g23amgurgY
vizKFr+Ljm/C5yYDX0</vt:lpwstr>
  </property>
  <property fmtid="{D5CDD505-2E9C-101B-9397-08002B2CF9AE}" pid="22" name="_2015_ms_pID_7253431">
    <vt:lpwstr>J5U/Xl+ZIlGyCAqt1XA4Ch4rVajIKfN82B69GD1nFOlgKFvsHnDafM
k5We0Owz718/sEBUg7ZS1vzoEpCX2DHVKJH2S9x1J3iuEao+ogolSU3dH/r+F95KJQ5neJkI
o3OS8saGQcZxJzAeoPScAMMwKV6whaezMBJvTjuA80dNy6ICc2UQTmFncuze2nOK9vk3upqy
pdW7uqxFsdhBG9poYVmjhfsiLBKDpvtKFu7v</vt:lpwstr>
  </property>
  <property fmtid="{D5CDD505-2E9C-101B-9397-08002B2CF9AE}" pid="23" name="_2015_ms_pID_7253432">
    <vt:lpwstr>n/dQNXJYiztAkroVwQQmppw=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1550214831</vt:lpwstr>
  </property>
</Properties>
</file>